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412E9D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8137F" w:rsidRPr="0008137F">
        <w:rPr>
          <w:b/>
          <w:noProof/>
          <w:sz w:val="24"/>
        </w:rPr>
        <w:t>C4-216215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1E480E" w:rsidR="001E41F3" w:rsidRPr="00410371" w:rsidRDefault="000813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E1F1C">
              <w:rPr>
                <w:b/>
                <w:noProof/>
                <w:sz w:val="28"/>
              </w:rPr>
              <w:t>29.274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E3599A" w:rsidR="001E41F3" w:rsidRPr="00410371" w:rsidRDefault="000813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E73678" w:rsidR="001E41F3" w:rsidRPr="00410371" w:rsidRDefault="000813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E1F1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6E1A88" w:rsidR="001E41F3" w:rsidRPr="00410371" w:rsidRDefault="000813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E1F1C">
              <w:rPr>
                <w:b/>
                <w:noProof/>
                <w:sz w:val="28"/>
              </w:rPr>
              <w:t>1</w:t>
            </w:r>
            <w:r w:rsidR="00630F90">
              <w:rPr>
                <w:b/>
                <w:noProof/>
                <w:sz w:val="28"/>
              </w:rPr>
              <w:t>7</w:t>
            </w:r>
            <w:r w:rsidR="002E1F1C">
              <w:rPr>
                <w:b/>
                <w:noProof/>
                <w:sz w:val="28"/>
              </w:rPr>
              <w:t>.</w:t>
            </w:r>
            <w:r w:rsidR="00630F90">
              <w:rPr>
                <w:b/>
                <w:noProof/>
                <w:sz w:val="28"/>
              </w:rPr>
              <w:t>3</w:t>
            </w:r>
            <w:r w:rsidR="002E1F1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AEA040" w:rsidR="001E41F3" w:rsidRDefault="0019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Communication Failure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EA4FC5" w:rsidR="001E41F3" w:rsidRDefault="002E1F1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6DE610" w:rsidR="001E41F3" w:rsidRDefault="0019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9F14C9" w:rsidR="001E41F3" w:rsidRDefault="002E1F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5AFA43" w:rsidR="001E41F3" w:rsidRDefault="001959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9B7" w:rsidR="001E41F3" w:rsidRDefault="002E1F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30F9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516AF" w14:textId="74A9E4BE" w:rsidR="006663E1" w:rsidRDefault="00B5468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</w:rPr>
              <w:t>During an inter-MME/SGSN mobility scenarios, the target MME/SGSN cannot report communication failure events that</w:t>
            </w:r>
            <w:r w:rsidR="00B46F7A">
              <w:t xml:space="preserve"> can happen with the target RAN (e.g. radio link failure during the handover execution) before the target MME/SGSN interacts with the HSS</w:t>
            </w:r>
            <w:r>
              <w:rPr>
                <w:noProof/>
              </w:rPr>
              <w:t>.</w:t>
            </w:r>
          </w:p>
          <w:p w14:paraId="708AA7DE" w14:textId="3CF9BA90" w:rsidR="001E41F3" w:rsidRDefault="008D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453A77" w14:textId="7FEC3DCA" w:rsidR="001E41F3" w:rsidRPr="00B54688" w:rsidRDefault="00B54688">
            <w:pPr>
              <w:pStyle w:val="CRCoverPage"/>
              <w:spacing w:after="0"/>
              <w:ind w:left="100"/>
            </w:pPr>
            <w:r>
              <w:rPr>
                <w:noProof/>
              </w:rPr>
              <w:t>A new NSCF (Notify SCEF about Communication Failure events) flag is defined in</w:t>
            </w:r>
            <w:r>
              <w:rPr>
                <w:lang w:eastAsia="zh-CN"/>
              </w:rPr>
              <w:t xml:space="preserve"> Monitoring Event Information.</w:t>
            </w:r>
          </w:p>
          <w:p w14:paraId="31C656EC" w14:textId="59E0CEC8" w:rsidR="00F0794C" w:rsidRDefault="00F079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FF8306" w:rsidR="001E41F3" w:rsidRDefault="002E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inter-MME/SGSN mobility scenarios, c</w:t>
            </w:r>
            <w:r w:rsidR="00B54688">
              <w:rPr>
                <w:noProof/>
              </w:rPr>
              <w:t xml:space="preserve">ommunication failure events that occur </w:t>
            </w:r>
            <w:r>
              <w:rPr>
                <w:noProof/>
              </w:rPr>
              <w:t xml:space="preserve">with the target RAN (e.g. </w:t>
            </w:r>
            <w:r w:rsidR="00B54688">
              <w:rPr>
                <w:noProof/>
              </w:rPr>
              <w:t>during the handover execution</w:t>
            </w:r>
            <w:r>
              <w:rPr>
                <w:noProof/>
              </w:rPr>
              <w:t>)</w:t>
            </w:r>
            <w:r w:rsidR="00B54688">
              <w:rPr>
                <w:noProof/>
              </w:rPr>
              <w:t xml:space="preserve"> before the target MME/SGSN interacts with the HSS cannot be reported to the SCEF.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B94D5" w:rsidR="001E41F3" w:rsidRDefault="00B54688">
            <w:pPr>
              <w:pStyle w:val="CRCoverPage"/>
              <w:spacing w:after="0"/>
              <w:ind w:left="100"/>
              <w:rPr>
                <w:noProof/>
              </w:rPr>
            </w:pPr>
            <w:r>
              <w:t>8.120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17DE74" w14:textId="77777777" w:rsidR="009B7685" w:rsidRDefault="009B7685" w:rsidP="009B7685">
      <w:pPr>
        <w:pStyle w:val="Heading2"/>
      </w:pPr>
      <w:bookmarkStart w:id="1" w:name="_Toc19777747"/>
      <w:bookmarkStart w:id="2" w:name="_Toc27741044"/>
      <w:bookmarkStart w:id="3" w:name="_Toc36054423"/>
      <w:bookmarkStart w:id="4" w:name="_Toc44874299"/>
      <w:bookmarkStart w:id="5" w:name="_Toc51863277"/>
      <w:bookmarkStart w:id="6" w:name="_Toc57980706"/>
      <w:bookmarkStart w:id="7" w:name="_Toc74127344"/>
      <w:r>
        <w:t>8.</w:t>
      </w:r>
      <w:r>
        <w:rPr>
          <w:lang w:eastAsia="zh-CN"/>
        </w:rPr>
        <w:t>120</w:t>
      </w:r>
      <w:r>
        <w:tab/>
      </w:r>
      <w:r>
        <w:rPr>
          <w:lang w:eastAsia="zh-CN"/>
        </w:rPr>
        <w:t>Monitoring Event Information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1CBDDEAF" w14:textId="77777777" w:rsidR="009B7685" w:rsidRDefault="009B7685" w:rsidP="009B7685">
      <w:pPr>
        <w:rPr>
          <w:lang w:eastAsia="zh-CN"/>
        </w:rPr>
      </w:pPr>
      <w:r>
        <w:rPr>
          <w:lang w:eastAsia="zh-CN"/>
        </w:rPr>
        <w:t>The Monitoring Event Information contains the monitoring event parameters that are necessary to transfer over the S3/S16/S10 interface.</w:t>
      </w:r>
    </w:p>
    <w:p w14:paraId="3B14B18C" w14:textId="77777777" w:rsidR="009B7685" w:rsidRDefault="009B7685" w:rsidP="009B7685">
      <w:pPr>
        <w:rPr>
          <w:lang w:eastAsia="zh-CN"/>
        </w:rPr>
      </w:pPr>
      <w:r>
        <w:t>The Monitoring Event Information is coded as depicted in Figure 8.</w:t>
      </w:r>
      <w:r>
        <w:rPr>
          <w:lang w:eastAsia="zh-CN"/>
        </w:rPr>
        <w:t>120</w:t>
      </w:r>
      <w:r>
        <w:t>-1.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9B7685" w14:paraId="05D002F7" w14:textId="77777777" w:rsidTr="009B7685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3EC16C3" w14:textId="77777777" w:rsidR="009B7685" w:rsidRDefault="009B7685">
            <w:pPr>
              <w:pStyle w:val="TAH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31F495" w14:textId="77777777" w:rsidR="009B7685" w:rsidRDefault="009B7685">
            <w:pPr>
              <w:pStyle w:val="TAH"/>
            </w:pPr>
          </w:p>
        </w:tc>
        <w:tc>
          <w:tcPr>
            <w:tcW w:w="4703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E80C562" w14:textId="77777777" w:rsidR="009B7685" w:rsidRDefault="009B7685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D20FE7E" w14:textId="77777777" w:rsidR="009B7685" w:rsidRDefault="009B7685">
            <w:pPr>
              <w:pStyle w:val="TAH"/>
            </w:pPr>
          </w:p>
        </w:tc>
      </w:tr>
      <w:tr w:rsidR="009B7685" w14:paraId="0C1EE498" w14:textId="77777777" w:rsidTr="009B768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0E7362" w14:textId="77777777" w:rsidR="009B7685" w:rsidRDefault="009B7685">
            <w:pPr>
              <w:pStyle w:val="TAH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D2C2C" w14:textId="77777777" w:rsidR="009B7685" w:rsidRDefault="009B7685">
            <w:pPr>
              <w:pStyle w:val="TAH"/>
            </w:pPr>
            <w:r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448F51" w14:textId="77777777" w:rsidR="009B7685" w:rsidRDefault="009B7685">
            <w:pPr>
              <w:pStyle w:val="TAH"/>
            </w:pPr>
            <w: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3AEFAA" w14:textId="77777777" w:rsidR="009B7685" w:rsidRDefault="009B7685">
            <w:pPr>
              <w:pStyle w:val="TAH"/>
            </w:pPr>
            <w:r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09336A" w14:textId="77777777" w:rsidR="009B7685" w:rsidRDefault="009B7685">
            <w:pPr>
              <w:pStyle w:val="TAH"/>
            </w:pPr>
            <w:r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061724" w14:textId="77777777" w:rsidR="009B7685" w:rsidRDefault="009B7685">
            <w:pPr>
              <w:pStyle w:val="TAH"/>
            </w:pPr>
            <w: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B28B4E" w14:textId="77777777" w:rsidR="009B7685" w:rsidRDefault="009B7685">
            <w:pPr>
              <w:pStyle w:val="TAH"/>
            </w:pPr>
            <w: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971742" w14:textId="77777777" w:rsidR="009B7685" w:rsidRDefault="009B7685">
            <w:pPr>
              <w:pStyle w:val="TAH"/>
            </w:pPr>
            <w: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643CB5" w14:textId="77777777" w:rsidR="009B7685" w:rsidRDefault="009B7685">
            <w:pPr>
              <w:pStyle w:val="TAH"/>
            </w:pPr>
            <w:r>
              <w:t>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79BDCE" w14:textId="77777777" w:rsidR="009B7685" w:rsidRDefault="009B7685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1733758" w14:textId="77777777" w:rsidR="009B7685" w:rsidRDefault="009B7685">
            <w:pPr>
              <w:pStyle w:val="TAH"/>
            </w:pPr>
          </w:p>
        </w:tc>
      </w:tr>
      <w:tr w:rsidR="009B7685" w14:paraId="15890AF3" w14:textId="77777777" w:rsidTr="009B768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34427C" w14:textId="77777777" w:rsidR="009B7685" w:rsidRDefault="009B768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E7496B" w14:textId="77777777" w:rsidR="009B7685" w:rsidRDefault="009B7685">
            <w:pPr>
              <w:pStyle w:val="TAC"/>
            </w:pPr>
            <w:r>
              <w:t>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5473" w14:textId="77777777" w:rsidR="009B7685" w:rsidRDefault="009B7685">
            <w:pPr>
              <w:pStyle w:val="TAC"/>
            </w:pPr>
            <w:r>
              <w:t xml:space="preserve">Type = </w:t>
            </w:r>
            <w:r>
              <w:rPr>
                <w:lang w:eastAsia="zh-CN"/>
              </w:rPr>
              <w:t>189</w:t>
            </w:r>
            <w: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7CCC407" w14:textId="77777777" w:rsidR="009B7685" w:rsidRDefault="009B7685">
            <w:pPr>
              <w:pStyle w:val="TAC"/>
            </w:pPr>
          </w:p>
        </w:tc>
      </w:tr>
      <w:tr w:rsidR="009B7685" w14:paraId="0AFB8302" w14:textId="77777777" w:rsidTr="009B768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75CDEA" w14:textId="77777777" w:rsidR="009B7685" w:rsidRDefault="009B768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696857" w14:textId="77777777" w:rsidR="009B7685" w:rsidRDefault="009B7685">
            <w:pPr>
              <w:pStyle w:val="TAC"/>
            </w:pPr>
            <w:r>
              <w:t>2 to 3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C5BF" w14:textId="77777777" w:rsidR="009B7685" w:rsidRDefault="009B7685">
            <w:pPr>
              <w:pStyle w:val="TAC"/>
            </w:pPr>
            <w: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6B2F8B2" w14:textId="77777777" w:rsidR="009B7685" w:rsidRDefault="009B7685">
            <w:pPr>
              <w:pStyle w:val="TAC"/>
            </w:pPr>
          </w:p>
        </w:tc>
      </w:tr>
      <w:tr w:rsidR="009B7685" w14:paraId="6FC4CB73" w14:textId="77777777" w:rsidTr="00AF440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DD9BFF" w14:textId="77777777" w:rsidR="009B7685" w:rsidRDefault="009B768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B66F49" w14:textId="77777777" w:rsidR="009B7685" w:rsidRDefault="009B7685">
            <w:pPr>
              <w:pStyle w:val="TAC"/>
            </w:pPr>
            <w: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4CD0" w14:textId="77777777" w:rsidR="009B7685" w:rsidRDefault="009B76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21DB" w14:textId="2F8D6A92" w:rsidR="009B7685" w:rsidRDefault="009B7685">
            <w:pPr>
              <w:pStyle w:val="TAC"/>
              <w:rPr>
                <w:lang w:eastAsia="zh-CN"/>
              </w:rPr>
            </w:pPr>
            <w:ins w:id="8" w:author="Bruno Landais" w:date="2021-10-25T11:39:00Z">
              <w:r>
                <w:rPr>
                  <w:lang w:eastAsia="zh-CN"/>
                </w:rPr>
                <w:t>NSCF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9C55" w14:textId="77777777" w:rsidR="009B7685" w:rsidRDefault="009B76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NSUI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578C" w14:textId="77777777" w:rsidR="009B7685" w:rsidRDefault="009B76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NSUR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7AA3" w14:textId="77777777" w:rsidR="009B7685" w:rsidRDefault="009B7685">
            <w:pPr>
              <w:pStyle w:val="TAC"/>
            </w:pPr>
            <w:r>
              <w:t>Instance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1C9A4D1" w14:textId="77777777" w:rsidR="009B7685" w:rsidRDefault="009B7685">
            <w:pPr>
              <w:pStyle w:val="TAC"/>
              <w:rPr>
                <w:lang w:eastAsia="zh-CN"/>
              </w:rPr>
            </w:pPr>
          </w:p>
        </w:tc>
      </w:tr>
      <w:tr w:rsidR="009B7685" w14:paraId="01C01D1C" w14:textId="77777777" w:rsidTr="009B768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BDFFB3" w14:textId="77777777" w:rsidR="009B7685" w:rsidRDefault="009B768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0758DB" w14:textId="77777777" w:rsidR="009B7685" w:rsidRDefault="009B76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B9DF" w14:textId="77777777" w:rsidR="009B7685" w:rsidRDefault="009B7685">
            <w:pPr>
              <w:pStyle w:val="TAC"/>
            </w:pPr>
            <w:r>
              <w:t>SCEF</w:t>
            </w:r>
            <w:r>
              <w:rPr>
                <w:lang w:eastAsia="zh-CN"/>
              </w:rPr>
              <w:t xml:space="preserve"> </w:t>
            </w: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ID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A2FAB01" w14:textId="77777777" w:rsidR="009B7685" w:rsidRDefault="009B7685">
            <w:pPr>
              <w:pStyle w:val="TAC"/>
              <w:rPr>
                <w:lang w:eastAsia="zh-CN"/>
              </w:rPr>
            </w:pPr>
          </w:p>
        </w:tc>
      </w:tr>
      <w:tr w:rsidR="009B7685" w14:paraId="4FBCB333" w14:textId="77777777" w:rsidTr="009B768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29632F" w14:textId="77777777" w:rsidR="009B7685" w:rsidRDefault="009B768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CEDBC4" w14:textId="77777777" w:rsidR="009B7685" w:rsidRDefault="009B76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C8F1" w14:textId="77777777" w:rsidR="009B7685" w:rsidRDefault="009B7685">
            <w:pPr>
              <w:pStyle w:val="TAC"/>
              <w:rPr>
                <w:lang w:eastAsia="zh-CN"/>
              </w:rPr>
            </w:pPr>
            <w:r>
              <w:t>SCEF ID</w:t>
            </w:r>
            <w:r>
              <w:rPr>
                <w:lang w:eastAsia="zh-CN"/>
              </w:rPr>
              <w:t xml:space="preserve"> Length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5169E1F" w14:textId="77777777" w:rsidR="009B7685" w:rsidRDefault="009B7685">
            <w:pPr>
              <w:pStyle w:val="TAC"/>
              <w:rPr>
                <w:lang w:eastAsia="zh-CN"/>
              </w:rPr>
            </w:pPr>
          </w:p>
        </w:tc>
      </w:tr>
      <w:tr w:rsidR="009B7685" w14:paraId="5F22D633" w14:textId="77777777" w:rsidTr="009B768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337E40" w14:textId="77777777" w:rsidR="009B7685" w:rsidRDefault="009B768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7F251A" w14:textId="77777777" w:rsidR="009B7685" w:rsidRDefault="009B76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 to k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5E10" w14:textId="77777777" w:rsidR="009B7685" w:rsidRDefault="009B7685">
            <w:pPr>
              <w:pStyle w:val="TAC"/>
            </w:pPr>
            <w:r>
              <w:t>SCEF</w:t>
            </w:r>
            <w:r>
              <w:rPr>
                <w:lang w:eastAsia="zh-CN"/>
              </w:rPr>
              <w:t xml:space="preserve"> </w:t>
            </w:r>
            <w:r>
              <w:t>ID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B888353" w14:textId="77777777" w:rsidR="009B7685" w:rsidRDefault="009B7685">
            <w:pPr>
              <w:pStyle w:val="TAC"/>
              <w:rPr>
                <w:lang w:eastAsia="zh-CN"/>
              </w:rPr>
            </w:pPr>
          </w:p>
        </w:tc>
      </w:tr>
      <w:tr w:rsidR="009B7685" w14:paraId="3EFF25B3" w14:textId="77777777" w:rsidTr="009B768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805491" w14:textId="77777777" w:rsidR="009B7685" w:rsidRDefault="009B768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4392A0D" w14:textId="77777777" w:rsidR="009B7685" w:rsidRDefault="009B76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(k+1) to (k+2)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F35C" w14:textId="77777777" w:rsidR="009B7685" w:rsidRDefault="009B7685">
            <w:pPr>
              <w:pStyle w:val="TAC"/>
            </w:pPr>
            <w:r>
              <w:t xml:space="preserve">Remaining </w:t>
            </w:r>
            <w:r>
              <w:rPr>
                <w:lang w:eastAsia="zh-CN"/>
              </w:rPr>
              <w:t>N</w:t>
            </w:r>
            <w:r>
              <w:t>umber of Reports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89B0AEF" w14:textId="77777777" w:rsidR="009B7685" w:rsidRDefault="009B7685">
            <w:pPr>
              <w:pStyle w:val="TAC"/>
              <w:rPr>
                <w:lang w:eastAsia="zh-CN"/>
              </w:rPr>
            </w:pPr>
          </w:p>
        </w:tc>
      </w:tr>
      <w:tr w:rsidR="009B7685" w:rsidRPr="009B7685" w14:paraId="61D6DF1D" w14:textId="77777777" w:rsidTr="009B7685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D562AAD" w14:textId="77777777" w:rsidR="009B7685" w:rsidRDefault="009B768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14:paraId="4DB02934" w14:textId="77777777" w:rsidR="009B7685" w:rsidRDefault="009B76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(k+3) </w:t>
            </w:r>
            <w:r>
              <w:t xml:space="preserve">to </w:t>
            </w:r>
            <w:r>
              <w:rPr>
                <w:lang w:eastAsia="zh-CN"/>
              </w:rPr>
              <w:t>(</w:t>
            </w:r>
            <w:r>
              <w:t>n+4</w:t>
            </w:r>
            <w:r>
              <w:rPr>
                <w:lang w:eastAsia="zh-CN"/>
              </w:rPr>
              <w:t>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9A17B" w14:textId="77777777" w:rsidR="009B7685" w:rsidRDefault="009B7685">
            <w:pPr>
              <w:pStyle w:val="TAC"/>
            </w:pPr>
            <w: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A24D39C" w14:textId="77777777" w:rsidR="009B7685" w:rsidRDefault="009B7685">
            <w:pPr>
              <w:pStyle w:val="TAC"/>
            </w:pPr>
          </w:p>
        </w:tc>
      </w:tr>
    </w:tbl>
    <w:p w14:paraId="0B3A3467" w14:textId="77777777" w:rsidR="009B7685" w:rsidRDefault="009B7685" w:rsidP="009B7685">
      <w:pPr>
        <w:pStyle w:val="TF"/>
        <w:spacing w:before="120"/>
      </w:pPr>
      <w:r>
        <w:t xml:space="preserve"> Figure 8.</w:t>
      </w:r>
      <w:r>
        <w:rPr>
          <w:lang w:eastAsia="zh-CN"/>
        </w:rPr>
        <w:t>120</w:t>
      </w:r>
      <w:r>
        <w:t>-1: Monitoring Event Information</w:t>
      </w:r>
    </w:p>
    <w:p w14:paraId="52F9173A" w14:textId="77777777" w:rsidR="009B7685" w:rsidRDefault="009B7685" w:rsidP="009B7685">
      <w:pPr>
        <w:rPr>
          <w:lang w:eastAsia="zh-CN"/>
        </w:rPr>
      </w:pPr>
      <w:r>
        <w:rPr>
          <w:lang w:eastAsia="zh-CN"/>
        </w:rPr>
        <w:t xml:space="preserve">The SCEF Reference ID, the </w:t>
      </w:r>
      <w:r>
        <w:t>SCEF</w:t>
      </w:r>
      <w:r>
        <w:rPr>
          <w:lang w:eastAsia="zh-CN"/>
        </w:rPr>
        <w:t xml:space="preserve"> </w:t>
      </w:r>
      <w:r>
        <w:t>ID</w:t>
      </w:r>
      <w:r>
        <w:rPr>
          <w:lang w:eastAsia="zh-CN"/>
        </w:rPr>
        <w:t xml:space="preserve"> </w:t>
      </w:r>
      <w:r>
        <w:t xml:space="preserve">shall be encoded as </w:t>
      </w:r>
      <w:r>
        <w:rPr>
          <w:lang w:eastAsia="zh-CN"/>
        </w:rPr>
        <w:t>specified in clause 8.4.4 and 8.4.5 of 3GPP TS 29.336 [69].</w:t>
      </w:r>
    </w:p>
    <w:p w14:paraId="38FCF4AC" w14:textId="77777777" w:rsidR="009B7685" w:rsidRDefault="009B7685" w:rsidP="009B7685">
      <w:pPr>
        <w:rPr>
          <w:lang w:eastAsia="zh-CN"/>
        </w:rPr>
      </w:pPr>
      <w:r>
        <w:rPr>
          <w:lang w:eastAsia="zh-CN"/>
        </w:rPr>
        <w:t xml:space="preserve">The SCEF ID Length </w:t>
      </w:r>
      <w:r>
        <w:t xml:space="preserve">indicates the length of the </w:t>
      </w:r>
      <w:r>
        <w:rPr>
          <w:lang w:eastAsia="zh-CN"/>
        </w:rPr>
        <w:t xml:space="preserve">SCEF ID </w:t>
      </w:r>
      <w:r>
        <w:t>in octets</w:t>
      </w:r>
      <w:r>
        <w:rPr>
          <w:lang w:eastAsia="zh-CN"/>
        </w:rPr>
        <w:t>.</w:t>
      </w:r>
    </w:p>
    <w:p w14:paraId="5B4333D6" w14:textId="77777777" w:rsidR="009B7685" w:rsidRDefault="009B7685" w:rsidP="009B7685">
      <w:r>
        <w:rPr>
          <w:noProof/>
        </w:rPr>
        <w:t xml:space="preserve">The source MME/SGSN shall set the NSUR (Notify SCEF when UE becomes Reachable) flag to "1" </w:t>
      </w:r>
      <w:bookmarkStart w:id="9" w:name="_Hlk4409477"/>
      <w:r>
        <w:rPr>
          <w:noProof/>
        </w:rPr>
        <w:t xml:space="preserve">to indicate that the target MME/SGSN shall send a notification to SCEF when the UE becomes reachable, if a monitoring event, with the </w:t>
      </w:r>
      <w:r>
        <w:rPr>
          <w:lang w:val="en-US"/>
        </w:rPr>
        <w:t>Monitoring-Type is set to "AVAILABILITY_AFTER_DDN_FAILURE", or</w:t>
      </w:r>
      <w:r>
        <w:rPr>
          <w:rStyle w:val="IvDbodytextChar"/>
          <w:rFonts w:eastAsia="SimSun"/>
          <w:i/>
          <w:u w:val="single"/>
        </w:rPr>
        <w:t xml:space="preserve">  "</w:t>
      </w:r>
      <w:r>
        <w:t>U</w:t>
      </w:r>
      <w:r>
        <w:rPr>
          <w:lang w:val="en-US"/>
        </w:rPr>
        <w:t>E_REACHABILITY_AND_</w:t>
      </w:r>
      <w:r>
        <w:t>IDLE_STATUS_INDICATION" or "</w:t>
      </w:r>
      <w:r w:rsidRPr="009B7685">
        <w:rPr>
          <w:lang w:val="en-US"/>
        </w:rPr>
        <w:t>AVAILABILITY_AFTER_DDN_FAILURE</w:t>
      </w:r>
      <w:r>
        <w:rPr>
          <w:lang w:val="en-US"/>
        </w:rPr>
        <w:t>_AND_</w:t>
      </w:r>
      <w:r>
        <w:t>IDLE_STATUS_INDICATION" or "</w:t>
      </w:r>
      <w:r>
        <w:rPr>
          <w:lang w:val="en-US"/>
        </w:rPr>
        <w:t>UE_REACHABILITY</w:t>
      </w:r>
      <w:r>
        <w:t>".</w:t>
      </w:r>
    </w:p>
    <w:bookmarkEnd w:id="9"/>
    <w:p w14:paraId="3C289247" w14:textId="6E11DF2E" w:rsidR="009B7685" w:rsidRDefault="009B7685" w:rsidP="009B7685">
      <w:pPr>
        <w:rPr>
          <w:ins w:id="10" w:author="Bruno Landais" w:date="2021-10-25T11:39:00Z"/>
        </w:rPr>
      </w:pPr>
      <w:r>
        <w:rPr>
          <w:noProof/>
        </w:rPr>
        <w:t xml:space="preserve">The source MME/SGSN shall set the NSUI (Notify SCEF when UE becomes Idle) flag to "1" to indicate that the target MME/SGSN shall send a notification to SCEF when the UE gets into idle mode, if a monitoring event, with the </w:t>
      </w:r>
      <w:r>
        <w:rPr>
          <w:lang w:val="en-US"/>
        </w:rPr>
        <w:t>Monitoring-Type is set to "UE_REACHABILITY_AND_</w:t>
      </w:r>
      <w:r>
        <w:t xml:space="preserve">IDLE_STATUS_INDICATION" or </w:t>
      </w:r>
      <w:r w:rsidRPr="009B7685">
        <w:rPr>
          <w:lang w:val="en-US"/>
        </w:rPr>
        <w:t xml:space="preserve"> "AVAILABILITY_AFTER_DDN_FAILURE</w:t>
      </w:r>
      <w:r>
        <w:rPr>
          <w:lang w:val="en-US"/>
        </w:rPr>
        <w:t>_AND_</w:t>
      </w:r>
      <w:r>
        <w:t>IDLE_STATUS_INDICATION".</w:t>
      </w:r>
    </w:p>
    <w:p w14:paraId="3EABDBDA" w14:textId="34B6FD00" w:rsidR="009B7685" w:rsidRDefault="009B7685" w:rsidP="009B7685">
      <w:pPr>
        <w:rPr>
          <w:ins w:id="11" w:author="Bruno Landais" w:date="2021-10-25T11:41:00Z"/>
        </w:rPr>
      </w:pPr>
      <w:ins w:id="12" w:author="Bruno Landais" w:date="2021-10-25T11:39:00Z">
        <w:r>
          <w:rPr>
            <w:noProof/>
          </w:rPr>
          <w:t xml:space="preserve">The source MME/SGSN shall set the NSCF (Notify SCEF about Communication Failure events) flag to "1" to indicate that the target MME/SGSN shall send a notification to </w:t>
        </w:r>
      </w:ins>
      <w:ins w:id="13" w:author="Bruno Landais" w:date="2021-10-25T11:51:00Z">
        <w:r w:rsidR="004E1DEF">
          <w:rPr>
            <w:noProof/>
          </w:rPr>
          <w:t xml:space="preserve">the </w:t>
        </w:r>
      </w:ins>
      <w:ins w:id="14" w:author="Bruno Landais" w:date="2021-10-25T11:39:00Z">
        <w:r>
          <w:rPr>
            <w:noProof/>
          </w:rPr>
          <w:t>SCEF if it detects a communicatio</w:t>
        </w:r>
      </w:ins>
      <w:ins w:id="15" w:author="Bruno Landais" w:date="2021-10-25T11:40:00Z">
        <w:r>
          <w:rPr>
            <w:noProof/>
          </w:rPr>
          <w:t>n failure</w:t>
        </w:r>
      </w:ins>
      <w:ins w:id="16" w:author="Bruno Landais" w:date="2021-10-25T11:51:00Z">
        <w:r w:rsidR="004E1DEF">
          <w:rPr>
            <w:noProof/>
          </w:rPr>
          <w:t xml:space="preserve"> event</w:t>
        </w:r>
      </w:ins>
      <w:ins w:id="17" w:author="Bruno Landais" w:date="2021-10-25T11:39:00Z">
        <w:r>
          <w:t>.</w:t>
        </w:r>
      </w:ins>
    </w:p>
    <w:p w14:paraId="4A4137E9" w14:textId="34C03E7D" w:rsidR="009B7685" w:rsidRDefault="009B7685" w:rsidP="009B7685">
      <w:pPr>
        <w:pStyle w:val="NO"/>
      </w:pPr>
      <w:ins w:id="18" w:author="Bruno Landais" w:date="2021-10-25T11:41:00Z">
        <w:r>
          <w:t>NOTE:</w:t>
        </w:r>
        <w:r>
          <w:tab/>
          <w:t xml:space="preserve">This enables the target MME/SGSN to </w:t>
        </w:r>
      </w:ins>
      <w:ins w:id="19" w:author="Bruno Landais" w:date="2021-10-25T11:42:00Z">
        <w:r>
          <w:t xml:space="preserve">notify the SCEF about communication failure events that </w:t>
        </w:r>
      </w:ins>
      <w:ins w:id="20" w:author="Bruno Landais" w:date="2021-10-25T11:52:00Z">
        <w:r w:rsidR="004E1DEF">
          <w:t xml:space="preserve">can </w:t>
        </w:r>
      </w:ins>
      <w:ins w:id="21" w:author="Bruno Landais" w:date="2021-10-25T11:42:00Z">
        <w:r>
          <w:t xml:space="preserve">happen </w:t>
        </w:r>
      </w:ins>
      <w:ins w:id="22" w:author="Bruno Landais" w:date="2021-10-25T11:43:00Z">
        <w:r>
          <w:t xml:space="preserve">with the target RAN </w:t>
        </w:r>
      </w:ins>
      <w:ins w:id="23" w:author="Bruno Landais" w:date="2021-10-25T11:44:00Z">
        <w:r>
          <w:t>(e.g. radio link failure during the hando</w:t>
        </w:r>
      </w:ins>
      <w:ins w:id="24" w:author="Bruno Landais" w:date="2021-10-25T11:45:00Z">
        <w:r>
          <w:t>ver execution</w:t>
        </w:r>
      </w:ins>
      <w:ins w:id="25" w:author="Bruno Landais" w:date="2021-10-25T11:52:00Z">
        <w:r w:rsidR="004E1DEF">
          <w:t>)</w:t>
        </w:r>
      </w:ins>
      <w:ins w:id="26" w:author="Bruno Landais" w:date="2021-10-25T11:45:00Z">
        <w:r>
          <w:t xml:space="preserve"> </w:t>
        </w:r>
      </w:ins>
      <w:ins w:id="27" w:author="Bruno Landais" w:date="2021-10-25T11:42:00Z">
        <w:r>
          <w:t xml:space="preserve">before the </w:t>
        </w:r>
      </w:ins>
      <w:ins w:id="28" w:author="Bruno Landais" w:date="2021-10-25T11:43:00Z">
        <w:r>
          <w:t xml:space="preserve">target MME/SGSN interacts with the HSS. </w:t>
        </w:r>
      </w:ins>
    </w:p>
    <w:p w14:paraId="7B807918" w14:textId="77777777" w:rsidR="009B7685" w:rsidRDefault="009B7685" w:rsidP="009B7685">
      <w:r>
        <w:rPr>
          <w:lang w:eastAsia="zh-CN"/>
        </w:rPr>
        <w:t xml:space="preserve">The </w:t>
      </w:r>
      <w:r>
        <w:t xml:space="preserve">Remaining </w:t>
      </w:r>
      <w:r>
        <w:rPr>
          <w:lang w:eastAsia="zh-CN"/>
        </w:rPr>
        <w:t>N</w:t>
      </w:r>
      <w:r>
        <w:t>umber of Reports</w:t>
      </w:r>
      <w:r>
        <w:rPr>
          <w:lang w:eastAsia="zh-CN"/>
        </w:rPr>
        <w:t xml:space="preserve"> indicates</w:t>
      </w:r>
      <w:r>
        <w:t xml:space="preserve"> the number of reports which are outstanding to be sent to the SCEF</w:t>
      </w:r>
      <w:r>
        <w:rPr>
          <w:lang w:eastAsia="zh-CN"/>
        </w:rPr>
        <w:t xml:space="preserve">. It </w:t>
      </w:r>
      <w:r>
        <w:t xml:space="preserve">shall be encoded as </w:t>
      </w:r>
      <w:r>
        <w:rPr>
          <w:lang w:eastAsia="zh-CN"/>
        </w:rPr>
        <w:t>specified in clause 8.4.8 of 3GPP TS 29.336 [69].</w:t>
      </w:r>
    </w:p>
    <w:p w14:paraId="006C1A1C" w14:textId="77777777" w:rsidR="00F15DE3" w:rsidRPr="009B7685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15E98" w14:textId="77777777" w:rsidR="00F0794C" w:rsidRDefault="00F0794C">
      <w:r>
        <w:separator/>
      </w:r>
    </w:p>
  </w:endnote>
  <w:endnote w:type="continuationSeparator" w:id="0">
    <w:p w14:paraId="63A20A54" w14:textId="77777777" w:rsidR="00F0794C" w:rsidRDefault="00F0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A5DD8" w14:textId="77777777" w:rsidR="00F0794C" w:rsidRDefault="00F079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3935FF" w14:textId="77777777" w:rsidR="00F0794C" w:rsidRDefault="00F079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5EA52" w14:textId="77777777" w:rsidR="00F0794C" w:rsidRDefault="00F079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91056" w14:textId="77777777" w:rsidR="00F0794C" w:rsidRDefault="00F0794C">
      <w:r>
        <w:separator/>
      </w:r>
    </w:p>
  </w:footnote>
  <w:footnote w:type="continuationSeparator" w:id="0">
    <w:p w14:paraId="79F93470" w14:textId="77777777" w:rsidR="00F0794C" w:rsidRDefault="00F07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0794C" w:rsidRDefault="00F079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34626" w14:textId="77777777" w:rsidR="00F0794C" w:rsidRDefault="00F079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52DE7" w14:textId="77777777" w:rsidR="00F0794C" w:rsidRDefault="00F079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F0794C" w:rsidRDefault="00F079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F0794C" w:rsidRDefault="00F079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F0794C" w:rsidRDefault="00F079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9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12"/>
  </w:num>
  <w:num w:numId="5">
    <w:abstractNumId w:val="25"/>
  </w:num>
  <w:num w:numId="6">
    <w:abstractNumId w:val="16"/>
  </w:num>
  <w:num w:numId="7">
    <w:abstractNumId w:val="20"/>
  </w:num>
  <w:num w:numId="8">
    <w:abstractNumId w:val="0"/>
  </w:num>
  <w:num w:numId="9">
    <w:abstractNumId w:val="4"/>
  </w:num>
  <w:num w:numId="10">
    <w:abstractNumId w:val="8"/>
  </w:num>
  <w:num w:numId="11">
    <w:abstractNumId w:val="15"/>
  </w:num>
  <w:num w:numId="12">
    <w:abstractNumId w:val="7"/>
  </w:num>
  <w:num w:numId="13">
    <w:abstractNumId w:val="13"/>
  </w:num>
  <w:num w:numId="14">
    <w:abstractNumId w:val="1"/>
  </w:num>
  <w:num w:numId="15">
    <w:abstractNumId w:val="19"/>
  </w:num>
  <w:num w:numId="16">
    <w:abstractNumId w:val="6"/>
  </w:num>
  <w:num w:numId="17">
    <w:abstractNumId w:val="2"/>
  </w:num>
  <w:num w:numId="18">
    <w:abstractNumId w:val="24"/>
  </w:num>
  <w:num w:numId="19">
    <w:abstractNumId w:val="9"/>
  </w:num>
  <w:num w:numId="20">
    <w:abstractNumId w:val="23"/>
  </w:num>
  <w:num w:numId="21">
    <w:abstractNumId w:val="21"/>
  </w:num>
  <w:num w:numId="22">
    <w:abstractNumId w:val="17"/>
  </w:num>
  <w:num w:numId="23">
    <w:abstractNumId w:val="18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84"/>
    <w:rsid w:val="00022E4A"/>
    <w:rsid w:val="000628F9"/>
    <w:rsid w:val="0008137F"/>
    <w:rsid w:val="000A6394"/>
    <w:rsid w:val="000B7FED"/>
    <w:rsid w:val="000C038A"/>
    <w:rsid w:val="000C6598"/>
    <w:rsid w:val="000D44B3"/>
    <w:rsid w:val="00145D43"/>
    <w:rsid w:val="001923B1"/>
    <w:rsid w:val="00192C46"/>
    <w:rsid w:val="00195975"/>
    <w:rsid w:val="001A08B3"/>
    <w:rsid w:val="001A7B60"/>
    <w:rsid w:val="001B52F0"/>
    <w:rsid w:val="001B7A65"/>
    <w:rsid w:val="001E41F3"/>
    <w:rsid w:val="001E7AA4"/>
    <w:rsid w:val="001F43A4"/>
    <w:rsid w:val="0026004D"/>
    <w:rsid w:val="002640DD"/>
    <w:rsid w:val="00275D12"/>
    <w:rsid w:val="00284FEB"/>
    <w:rsid w:val="002860C4"/>
    <w:rsid w:val="002B5741"/>
    <w:rsid w:val="002E1F1C"/>
    <w:rsid w:val="002E27E2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726BC"/>
    <w:rsid w:val="004825FB"/>
    <w:rsid w:val="004B75B7"/>
    <w:rsid w:val="004E1DEF"/>
    <w:rsid w:val="004F4539"/>
    <w:rsid w:val="0051580D"/>
    <w:rsid w:val="00547111"/>
    <w:rsid w:val="00592D74"/>
    <w:rsid w:val="005A67C8"/>
    <w:rsid w:val="005E2C44"/>
    <w:rsid w:val="00621188"/>
    <w:rsid w:val="006257ED"/>
    <w:rsid w:val="00630F90"/>
    <w:rsid w:val="00636701"/>
    <w:rsid w:val="006471CD"/>
    <w:rsid w:val="00665C47"/>
    <w:rsid w:val="006663E1"/>
    <w:rsid w:val="00695808"/>
    <w:rsid w:val="006B402A"/>
    <w:rsid w:val="006B46FB"/>
    <w:rsid w:val="006E21FB"/>
    <w:rsid w:val="00792342"/>
    <w:rsid w:val="0079329F"/>
    <w:rsid w:val="007977A8"/>
    <w:rsid w:val="007A0A49"/>
    <w:rsid w:val="007A0C8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338B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9726A"/>
    <w:rsid w:val="009A5753"/>
    <w:rsid w:val="009A579D"/>
    <w:rsid w:val="009B7685"/>
    <w:rsid w:val="009E3297"/>
    <w:rsid w:val="009F734F"/>
    <w:rsid w:val="00A246B6"/>
    <w:rsid w:val="00A36206"/>
    <w:rsid w:val="00A47E70"/>
    <w:rsid w:val="00A50CF0"/>
    <w:rsid w:val="00A7671C"/>
    <w:rsid w:val="00AA2CBC"/>
    <w:rsid w:val="00AA774C"/>
    <w:rsid w:val="00AC5820"/>
    <w:rsid w:val="00AD1CD8"/>
    <w:rsid w:val="00B258BB"/>
    <w:rsid w:val="00B3303C"/>
    <w:rsid w:val="00B46F7A"/>
    <w:rsid w:val="00B52AAE"/>
    <w:rsid w:val="00B54688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6444B"/>
    <w:rsid w:val="00EB09B7"/>
    <w:rsid w:val="00EC5544"/>
    <w:rsid w:val="00EE7D7C"/>
    <w:rsid w:val="00F0794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A67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67C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A67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A67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67C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A67C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5A67C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A67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A67C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uiPriority w:val="9"/>
    <w:rsid w:val="0099726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9726A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99726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99726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link w:val="Header"/>
    <w:rsid w:val="0099726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9726A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rsid w:val="0099726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99726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9726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99726A"/>
  </w:style>
  <w:style w:type="paragraph" w:customStyle="1" w:styleId="Guidance">
    <w:name w:val="Guidance"/>
    <w:basedOn w:val="Normal"/>
    <w:rsid w:val="0099726A"/>
    <w:rPr>
      <w:i/>
      <w:color w:val="0000FF"/>
    </w:rPr>
  </w:style>
  <w:style w:type="character" w:customStyle="1" w:styleId="BalloonTextChar">
    <w:name w:val="Balloon Text Char"/>
    <w:link w:val="BalloonText"/>
    <w:rsid w:val="0099726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9726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9726A"/>
    <w:rPr>
      <w:color w:val="605E5C"/>
      <w:shd w:val="clear" w:color="auto" w:fill="E1DFDD"/>
    </w:rPr>
  </w:style>
  <w:style w:type="character" w:customStyle="1" w:styleId="ListChar">
    <w:name w:val="List Char"/>
    <w:link w:val="List"/>
    <w:rsid w:val="0099726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9726A"/>
    <w:rPr>
      <w:rFonts w:ascii="Times New Roman" w:hAnsi="Times New Roman"/>
      <w:sz w:val="16"/>
      <w:lang w:val="en-GB" w:eastAsia="en-US"/>
    </w:rPr>
  </w:style>
  <w:style w:type="character" w:customStyle="1" w:styleId="BodyTextChar">
    <w:name w:val="Body Text Char"/>
    <w:link w:val="BodyText"/>
    <w:rsid w:val="0099726A"/>
    <w:rPr>
      <w:lang w:eastAsia="en-US"/>
    </w:rPr>
  </w:style>
  <w:style w:type="paragraph" w:styleId="BodyText">
    <w:name w:val="Body Text"/>
    <w:basedOn w:val="Normal"/>
    <w:link w:val="BodyTextChar"/>
    <w:rsid w:val="0099726A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99726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9726A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99726A"/>
    <w:rPr>
      <w:lang w:eastAsia="en-US"/>
    </w:rPr>
  </w:style>
  <w:style w:type="paragraph" w:styleId="BodyTextIndent">
    <w:name w:val="Body Text Indent"/>
    <w:basedOn w:val="Normal"/>
    <w:link w:val="BodyTextIndentChar"/>
    <w:rsid w:val="0099726A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99726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9726A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Normal"/>
    <w:rsid w:val="0099726A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99726A"/>
    <w:pPr>
      <w:ind w:left="1135" w:hanging="284"/>
    </w:pPr>
    <w:rPr>
      <w:rFonts w:eastAsia="SimSun"/>
    </w:rPr>
  </w:style>
  <w:style w:type="paragraph" w:styleId="PlainText">
    <w:name w:val="Plain Text"/>
    <w:basedOn w:val="Normal"/>
    <w:link w:val="PlainTextChar"/>
    <w:rsid w:val="0099726A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726A"/>
    <w:rPr>
      <w:rFonts w:ascii="Courier New" w:eastAsia="SimSun" w:hAnsi="Courier New"/>
      <w:lang w:val="nb-NO" w:eastAsia="en-US"/>
    </w:rPr>
  </w:style>
  <w:style w:type="paragraph" w:customStyle="1" w:styleId="TAk">
    <w:name w:val="TAk"/>
    <w:basedOn w:val="TAL"/>
    <w:link w:val="TAkChar"/>
    <w:rsid w:val="0099726A"/>
    <w:pPr>
      <w:numPr>
        <w:numId w:val="4"/>
      </w:numPr>
    </w:pPr>
    <w:rPr>
      <w:sz w:val="16"/>
      <w:szCs w:val="16"/>
    </w:rPr>
  </w:style>
  <w:style w:type="character" w:customStyle="1" w:styleId="TAkChar">
    <w:name w:val="TAk Char"/>
    <w:link w:val="TAk"/>
    <w:rsid w:val="0099726A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99726A"/>
  </w:style>
  <w:style w:type="paragraph" w:customStyle="1" w:styleId="tal0">
    <w:name w:val="tal"/>
    <w:basedOn w:val="Normal"/>
    <w:rsid w:val="0099726A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99726A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99726A"/>
  </w:style>
  <w:style w:type="character" w:customStyle="1" w:styleId="DocumentMapChar">
    <w:name w:val="Document Map Char"/>
    <w:link w:val="DocumentMap"/>
    <w:rsid w:val="0099726A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99726A"/>
    <w:pPr>
      <w:ind w:left="720"/>
      <w:contextualSpacing/>
    </w:pPr>
  </w:style>
  <w:style w:type="paragraph" w:customStyle="1" w:styleId="FL">
    <w:name w:val="FL"/>
    <w:basedOn w:val="Normal"/>
    <w:rsid w:val="009972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9972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99726A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9972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2</Pages>
  <Words>635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48</cp:revision>
  <cp:lastPrinted>1899-12-31T23:00:00Z</cp:lastPrinted>
  <dcterms:created xsi:type="dcterms:W3CDTF">2020-02-03T08:32:00Z</dcterms:created>
  <dcterms:modified xsi:type="dcterms:W3CDTF">2021-11-05T08:27:00Z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